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7099273D" w:rsidR="00E122E4" w:rsidRDefault="00E122E4" w:rsidP="00E122E4">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#16</w:t>
      </w:r>
      <w:r>
        <w:rPr>
          <w:rFonts w:ascii="Arial" w:hAnsi="Arial"/>
          <w:b/>
          <w:color w:val="auto"/>
          <w:sz w:val="24"/>
        </w:rPr>
        <w:t>8</w:t>
      </w:r>
      <w:r>
        <w:rPr>
          <w:rFonts w:ascii="Arial" w:hAnsi="Arial"/>
          <w:b/>
          <w:i/>
          <w:color w:val="auto"/>
          <w:sz w:val="28"/>
          <w:lang w:eastAsia="en-US"/>
        </w:rPr>
        <w:tab/>
      </w:r>
      <w:r w:rsidR="008C5ECE" w:rsidRPr="008C5ECE">
        <w:rPr>
          <w:rFonts w:ascii="Arial" w:hAnsi="Arial"/>
          <w:b/>
          <w:i/>
          <w:color w:val="auto"/>
          <w:sz w:val="28"/>
          <w:lang w:eastAsia="en-US"/>
        </w:rPr>
        <w:t>S2-250</w:t>
      </w:r>
      <w:r w:rsidR="00146888">
        <w:rPr>
          <w:rFonts w:ascii="Arial" w:hAnsi="Arial"/>
          <w:b/>
          <w:i/>
          <w:color w:val="auto"/>
          <w:sz w:val="28"/>
          <w:lang w:eastAsia="en-US"/>
        </w:rPr>
        <w:t>4238</w:t>
      </w:r>
    </w:p>
    <w:p w14:paraId="049166F2" w14:textId="35666A7C" w:rsidR="00E122E4" w:rsidRDefault="00E122E4"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bookmarkStart w:id="0" w:name="OLE_LINK22"/>
      <w:r w:rsidRPr="00C4456D">
        <w:rPr>
          <w:rFonts w:ascii="Arial" w:eastAsia="Arial Unicode MS" w:hAnsi="Arial" w:cs="Arial"/>
          <w:b/>
          <w:bCs/>
          <w:color w:val="auto"/>
          <w:sz w:val="24"/>
          <w:lang w:eastAsia="en-US"/>
        </w:rPr>
        <w:t>Goteborg, Sweden, 07 – 11</w:t>
      </w:r>
      <w:r>
        <w:rPr>
          <w:rFonts w:ascii="Arial" w:eastAsia="Arial Unicode MS" w:hAnsi="Arial" w:cs="Arial"/>
          <w:b/>
          <w:bCs/>
          <w:color w:val="auto"/>
          <w:sz w:val="24"/>
          <w:lang w:eastAsia="en-US"/>
        </w:rPr>
        <w:t xml:space="preserve"> </w:t>
      </w:r>
      <w:r w:rsidRPr="00C4456D">
        <w:rPr>
          <w:rFonts w:ascii="Arial" w:eastAsia="Arial Unicode MS" w:hAnsi="Arial" w:cs="Arial"/>
          <w:b/>
          <w:bCs/>
          <w:color w:val="auto"/>
          <w:sz w:val="24"/>
          <w:lang w:eastAsia="en-US"/>
        </w:rPr>
        <w:t>April 2025</w:t>
      </w:r>
      <w:bookmarkEnd w:id="0"/>
      <w:r>
        <w:rPr>
          <w:rFonts w:ascii="Arial" w:hAnsi="Arial" w:cs="Arial"/>
          <w:b/>
          <w:bCs/>
          <w:color w:val="auto"/>
          <w:sz w:val="24"/>
        </w:rPr>
        <w:tab/>
      </w:r>
      <w:r>
        <w:rPr>
          <w:rFonts w:ascii="Arial" w:eastAsia="Arial Unicode MS" w:hAnsi="Arial" w:cs="Arial"/>
          <w:b/>
          <w:bCs/>
          <w:color w:val="auto"/>
          <w:sz w:val="24"/>
          <w:lang w:eastAsia="en-US"/>
        </w:rPr>
        <w:tab/>
      </w:r>
    </w:p>
    <w:p w14:paraId="3D319B97" w14:textId="46592623"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C1395EA"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r w:rsidR="00BA6432">
        <w:rPr>
          <w:rFonts w:ascii="Arial" w:hAnsi="Arial" w:cs="Arial"/>
          <w:b/>
          <w:lang w:val="fr-CA"/>
        </w:rPr>
        <w:t>, Samsung</w:t>
      </w:r>
    </w:p>
    <w:p w14:paraId="0BE19F55" w14:textId="78B0996D"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A22D6E">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r w:rsidR="00A22D6E">
        <w:rPr>
          <w:rFonts w:ascii="Arial" w:hAnsi="Arial" w:cs="Arial"/>
          <w:b/>
          <w:lang w:val="en-US" w:eastAsia="zh-CN"/>
        </w:rPr>
        <w:t>UE data collection via DCCF</w:t>
      </w:r>
      <w:r w:rsidR="00A57E5D">
        <w:rPr>
          <w:rFonts w:ascii="Arial" w:hAnsi="Arial" w:cs="Arial"/>
          <w:b/>
          <w:lang w:val="en-US" w:eastAsia="zh-CN"/>
        </w:rPr>
        <w:t xml:space="preserve"> in CN</w:t>
      </w:r>
      <w:r w:rsidR="00A22D6E">
        <w:rPr>
          <w:rFonts w:ascii="Arial" w:hAnsi="Arial" w:cs="Arial"/>
          <w:b/>
          <w:lang w:val="en-US" w:eastAsia="zh-CN"/>
        </w:rPr>
        <w:t xml:space="preserve"> </w:t>
      </w:r>
      <w:r w:rsidR="00E122E4">
        <w:rPr>
          <w:rFonts w:ascii="Arial" w:hAnsi="Arial" w:cs="Arial"/>
          <w:b/>
          <w:lang w:val="en-US" w:eastAsia="zh-CN"/>
        </w:rPr>
        <w:t>over UP</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E122E4">
        <w:rPr>
          <w:rFonts w:ascii="Arial" w:eastAsia="Yu Mincho" w:hAnsi="Arial" w:cs="Arial"/>
          <w:b/>
        </w:rPr>
        <w:t>20.</w:t>
      </w:r>
      <w:r w:rsidR="00E122E4" w:rsidRPr="00E122E4">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1"/>
      <w:r>
        <w:rPr>
          <w:rFonts w:ascii="Arial" w:hAnsi="Arial" w:cs="Arial"/>
          <w:b/>
        </w:rPr>
        <w:t>/ Rel-</w:t>
      </w:r>
      <w:r w:rsidR="00A22D6E">
        <w:rPr>
          <w:rFonts w:ascii="Arial" w:hAnsi="Arial" w:cs="Arial"/>
          <w:b/>
        </w:rPr>
        <w:t>20</w:t>
      </w:r>
    </w:p>
    <w:p w14:paraId="357580E5" w14:textId="520D6169"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A22D6E">
        <w:rPr>
          <w:rFonts w:ascii="Arial" w:hAnsi="Arial" w:cs="Arial"/>
          <w:i/>
        </w:rPr>
        <w:t>1</w:t>
      </w:r>
      <w:r w:rsidR="0027340E">
        <w:rPr>
          <w:rFonts w:ascii="Arial" w:hAnsi="Arial" w:cs="Arial"/>
          <w:i/>
        </w:rPr>
        <w:t xml:space="preserve"> </w:t>
      </w:r>
      <w:r w:rsidR="0027340E" w:rsidRPr="0027340E">
        <w:rPr>
          <w:rFonts w:ascii="Arial" w:hAnsi="Arial" w:cs="Arial"/>
          <w:i/>
        </w:rPr>
        <w:t>to support</w:t>
      </w:r>
      <w:r w:rsidR="00A22D6E">
        <w:rPr>
          <w:rFonts w:ascii="Arial" w:hAnsi="Arial" w:cs="Arial"/>
          <w:i/>
        </w:rPr>
        <w:t xml:space="preserve"> </w:t>
      </w:r>
      <w:r w:rsidR="00A22D6E" w:rsidRPr="00A22D6E">
        <w:rPr>
          <w:rFonts w:ascii="Arial" w:hAnsi="Arial" w:cs="Arial"/>
          <w:i/>
        </w:rPr>
        <w:t>UE data collection via</w:t>
      </w:r>
      <w:r w:rsidR="00A22D6E">
        <w:rPr>
          <w:rFonts w:ascii="Arial" w:hAnsi="Arial" w:cs="Arial"/>
          <w:i/>
        </w:rPr>
        <w:t xml:space="preserve"> CN over UP</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2A81367A" w14:textId="3702694B"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A22D6E" w:rsidRPr="00E122E4">
        <w:rPr>
          <w:lang w:eastAsia="en-GB"/>
        </w:rPr>
        <w:t>support UE data collection over UP according to requirements for AI/ML for NR air interface operation with UE-side model training</w:t>
      </w:r>
      <w:r w:rsidRPr="00E122E4">
        <w:rPr>
          <w:color w:val="auto"/>
          <w:lang w:eastAsia="zh-CN"/>
        </w:rPr>
        <w:t>.</w:t>
      </w:r>
      <w:r>
        <w:rPr>
          <w:color w:val="auto"/>
          <w:lang w:eastAsia="zh-CN"/>
        </w:rPr>
        <w:t xml:space="preserve"> </w:t>
      </w:r>
    </w:p>
    <w:p w14:paraId="3A13B6CB" w14:textId="77777777" w:rsidR="00E122E4" w:rsidRDefault="00E122E4" w:rsidP="00E122E4">
      <w:pPr>
        <w:rPr>
          <w:rFonts w:eastAsia="宋体"/>
          <w:lang w:eastAsia="zh-CN"/>
        </w:rPr>
      </w:pPr>
      <w:r>
        <w:rPr>
          <w:rFonts w:eastAsia="宋体"/>
          <w:lang w:eastAsia="zh-CN"/>
        </w:rPr>
        <w:t>Since R17 on, the DCCF has been introduced to CN as an intermediated agent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15866BC" w14:textId="77777777" w:rsidR="00E122E4" w:rsidRPr="006D555B" w:rsidRDefault="00E122E4" w:rsidP="00E122E4">
      <w:pPr>
        <w:rPr>
          <w:rFonts w:eastAsia="宋体"/>
          <w:lang w:eastAsia="zh-CN"/>
        </w:rPr>
      </w:pPr>
      <w:r>
        <w:rPr>
          <w:rFonts w:eastAsia="宋体"/>
          <w:lang w:eastAsia="zh-CN"/>
        </w:rPr>
        <w:t>In this release, the DCCF can also be used to collect data from UE according to data consumer’s request, wherein the data consumer could be entity in CN or OTT server to train UE-side ML model.</w:t>
      </w:r>
      <w:r>
        <w:rPr>
          <w:rFonts w:eastAsia="宋体" w:hint="eastAsia"/>
          <w:lang w:eastAsia="zh-CN"/>
        </w:rPr>
        <w:t xml:space="preserve"> </w:t>
      </w:r>
      <w:r>
        <w:rPr>
          <w:rFonts w:eastAsia="宋体"/>
          <w:lang w:eastAsia="zh-CN"/>
        </w:rPr>
        <w:t xml:space="preserve">The DCCF receives data collection request from the data consumer indicating the target of reporting is some specific UE, group of UE or any UE, then the DCCF sends the data collection request to the target UE via AMF over NAS, meanwhile, UP information for data reporting can also be sent to </w:t>
      </w:r>
      <w:r w:rsidRPr="001C4BCC">
        <w:rPr>
          <w:rFonts w:eastAsia="等线"/>
          <w:lang w:val="en-US" w:eastAsia="zh-CN"/>
        </w:rPr>
        <w:t>indicate</w:t>
      </w:r>
      <w:r>
        <w:rPr>
          <w:rFonts w:eastAsia="等线"/>
          <w:lang w:val="en-US" w:eastAsia="zh-CN"/>
        </w:rPr>
        <w:t xml:space="preserve"> the</w:t>
      </w:r>
      <w:r w:rsidRPr="001C4BCC">
        <w:rPr>
          <w:rFonts w:eastAsia="等线"/>
          <w:lang w:val="en-US" w:eastAsia="zh-CN"/>
        </w:rPr>
        <w:t xml:space="preserve"> UE to utilize user plane for </w:t>
      </w:r>
      <w:r>
        <w:rPr>
          <w:rFonts w:eastAsia="等线"/>
          <w:lang w:val="en-US" w:eastAsia="zh-CN"/>
        </w:rPr>
        <w:t>data reporting</w:t>
      </w:r>
      <w:r w:rsidRPr="001C4BCC">
        <w:rPr>
          <w:rFonts w:eastAsia="等线"/>
          <w:lang w:val="en-US" w:eastAsia="zh-CN"/>
        </w:rPr>
        <w:t>.</w:t>
      </w:r>
      <w:r>
        <w:rPr>
          <w:rFonts w:eastAsia="等线"/>
          <w:lang w:val="en-US" w:eastAsia="zh-CN"/>
        </w:rPr>
        <w:t xml:space="preserve"> The UE selects or established PDU session for this data reporting, and then reports the collected data via the UP connection to the DCCF.</w:t>
      </w:r>
    </w:p>
    <w:p w14:paraId="4FF9500F" w14:textId="77777777" w:rsidR="00E122E4" w:rsidRPr="00E122E4" w:rsidRDefault="00E122E4"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604DC7C1" w14:textId="77777777" w:rsidR="00A22D6E" w:rsidRPr="00822E86" w:rsidRDefault="00A22D6E" w:rsidP="00A22D6E">
      <w:pPr>
        <w:pStyle w:val="1"/>
      </w:pPr>
      <w:r w:rsidRPr="00822E86">
        <w:tab/>
        <w:t>Solutions</w:t>
      </w:r>
    </w:p>
    <w:p w14:paraId="22F51573" w14:textId="77777777" w:rsidR="00A22D6E" w:rsidRPr="00822E86" w:rsidRDefault="00A22D6E" w:rsidP="00A22D6E">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93391837"/>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F44AA8E" w14:textId="77777777" w:rsidR="00A22D6E" w:rsidRPr="00822E86" w:rsidRDefault="00A22D6E" w:rsidP="00A22D6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A22D6E" w:rsidRPr="00822E86" w14:paraId="4A6BCC0A" w14:textId="77777777" w:rsidTr="004419B4">
        <w:trPr>
          <w:cantSplit/>
          <w:jc w:val="center"/>
        </w:trPr>
        <w:tc>
          <w:tcPr>
            <w:tcW w:w="1129" w:type="dxa"/>
          </w:tcPr>
          <w:p w14:paraId="784FD1E3" w14:textId="77777777" w:rsidR="00A22D6E" w:rsidRPr="00822E86" w:rsidRDefault="00A22D6E" w:rsidP="004419B4">
            <w:pPr>
              <w:pStyle w:val="TAH"/>
              <w:rPr>
                <w:sz w:val="16"/>
                <w:szCs w:val="16"/>
              </w:rPr>
            </w:pPr>
          </w:p>
        </w:tc>
        <w:tc>
          <w:tcPr>
            <w:tcW w:w="2977" w:type="dxa"/>
            <w:gridSpan w:val="2"/>
          </w:tcPr>
          <w:p w14:paraId="2933FC89" w14:textId="77777777" w:rsidR="00A22D6E" w:rsidRPr="00822E86" w:rsidRDefault="00A22D6E" w:rsidP="004419B4">
            <w:pPr>
              <w:pStyle w:val="TAH"/>
              <w:rPr>
                <w:sz w:val="16"/>
                <w:szCs w:val="16"/>
              </w:rPr>
            </w:pPr>
            <w:r w:rsidRPr="00771923">
              <w:t>Key Issues</w:t>
            </w:r>
          </w:p>
        </w:tc>
      </w:tr>
      <w:tr w:rsidR="00A22D6E" w:rsidRPr="00822E86" w14:paraId="571229BF" w14:textId="77777777" w:rsidTr="004419B4">
        <w:trPr>
          <w:cantSplit/>
          <w:jc w:val="center"/>
        </w:trPr>
        <w:tc>
          <w:tcPr>
            <w:tcW w:w="1129" w:type="dxa"/>
          </w:tcPr>
          <w:p w14:paraId="247F8549" w14:textId="77777777" w:rsidR="00A22D6E" w:rsidRPr="00822E86" w:rsidRDefault="00A22D6E" w:rsidP="004419B4">
            <w:pPr>
              <w:pStyle w:val="TAH"/>
              <w:rPr>
                <w:sz w:val="16"/>
                <w:szCs w:val="16"/>
              </w:rPr>
            </w:pPr>
            <w:r w:rsidRPr="00822E86">
              <w:rPr>
                <w:sz w:val="16"/>
                <w:szCs w:val="16"/>
              </w:rPr>
              <w:t>Solutions</w:t>
            </w:r>
          </w:p>
        </w:tc>
        <w:tc>
          <w:tcPr>
            <w:tcW w:w="1459" w:type="dxa"/>
          </w:tcPr>
          <w:p w14:paraId="4B28F957" w14:textId="77777777" w:rsidR="00A22D6E" w:rsidRPr="00822E86" w:rsidRDefault="00A22D6E" w:rsidP="004419B4">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7DF264CE" w14:textId="77777777" w:rsidR="00A22D6E" w:rsidRPr="00822E86" w:rsidRDefault="00A22D6E" w:rsidP="004419B4">
            <w:pPr>
              <w:pStyle w:val="TAH"/>
              <w:rPr>
                <w:sz w:val="16"/>
                <w:szCs w:val="16"/>
              </w:rPr>
            </w:pPr>
            <w:r w:rsidRPr="00822E86">
              <w:rPr>
                <w:sz w:val="16"/>
                <w:szCs w:val="16"/>
              </w:rPr>
              <w:t>&lt;Key Issue #</w:t>
            </w:r>
            <w:r>
              <w:rPr>
                <w:sz w:val="16"/>
                <w:szCs w:val="16"/>
              </w:rPr>
              <w:t>y</w:t>
            </w:r>
            <w:r w:rsidRPr="00822E86">
              <w:rPr>
                <w:sz w:val="16"/>
                <w:szCs w:val="16"/>
              </w:rPr>
              <w:t>&gt;</w:t>
            </w:r>
          </w:p>
        </w:tc>
      </w:tr>
      <w:tr w:rsidR="00A22D6E" w:rsidRPr="00822E86" w14:paraId="2C62BE21" w14:textId="77777777" w:rsidTr="004419B4">
        <w:trPr>
          <w:cantSplit/>
          <w:jc w:val="center"/>
        </w:trPr>
        <w:tc>
          <w:tcPr>
            <w:tcW w:w="1129" w:type="dxa"/>
          </w:tcPr>
          <w:p w14:paraId="6ED8686A" w14:textId="2D960EDE" w:rsidR="00A22D6E" w:rsidRPr="00822E86" w:rsidRDefault="00E122E4" w:rsidP="004419B4">
            <w:pPr>
              <w:pStyle w:val="TAH"/>
            </w:pPr>
            <w:ins w:id="23" w:author="vivo-r1" w:date="2025-03-26T15:30:00Z">
              <w:r w:rsidRPr="00822E86">
                <w:t>#</w:t>
              </w:r>
              <w:r>
                <w:rPr>
                  <w:rFonts w:hint="eastAsia"/>
                  <w:lang w:eastAsia="zh-CN"/>
                </w:rPr>
                <w:t>x</w:t>
              </w:r>
            </w:ins>
          </w:p>
        </w:tc>
        <w:tc>
          <w:tcPr>
            <w:tcW w:w="1459" w:type="dxa"/>
          </w:tcPr>
          <w:p w14:paraId="7F2A9726" w14:textId="096AF93D" w:rsidR="00A22D6E" w:rsidRPr="00822E86" w:rsidRDefault="00FB643B" w:rsidP="004419B4">
            <w:pPr>
              <w:pStyle w:val="TAC"/>
              <w:rPr>
                <w:lang w:eastAsia="zh-CN"/>
              </w:rPr>
            </w:pPr>
            <w:ins w:id="24" w:author="vivo-r1" w:date="2025-03-25T17:49:00Z">
              <w:r>
                <w:rPr>
                  <w:rFonts w:hint="eastAsia"/>
                  <w:lang w:eastAsia="zh-CN"/>
                </w:rPr>
                <w:t>x</w:t>
              </w:r>
            </w:ins>
          </w:p>
        </w:tc>
        <w:tc>
          <w:tcPr>
            <w:tcW w:w="1518" w:type="dxa"/>
          </w:tcPr>
          <w:p w14:paraId="1FF59BB2" w14:textId="77777777" w:rsidR="00A22D6E" w:rsidRPr="00822E86" w:rsidRDefault="00A22D6E" w:rsidP="004419B4">
            <w:pPr>
              <w:pStyle w:val="TAC"/>
            </w:pPr>
          </w:p>
        </w:tc>
      </w:tr>
      <w:tr w:rsidR="00A22D6E" w:rsidRPr="00822E86" w14:paraId="158508E4" w14:textId="77777777" w:rsidTr="004419B4">
        <w:trPr>
          <w:cantSplit/>
          <w:jc w:val="center"/>
        </w:trPr>
        <w:tc>
          <w:tcPr>
            <w:tcW w:w="1129" w:type="dxa"/>
          </w:tcPr>
          <w:p w14:paraId="6324AFE2" w14:textId="67E85C38" w:rsidR="00A22D6E" w:rsidRPr="00822E86" w:rsidRDefault="00A22D6E" w:rsidP="004419B4">
            <w:pPr>
              <w:pStyle w:val="TAH"/>
            </w:pPr>
          </w:p>
        </w:tc>
        <w:tc>
          <w:tcPr>
            <w:tcW w:w="1459" w:type="dxa"/>
          </w:tcPr>
          <w:p w14:paraId="117C5E46" w14:textId="77777777" w:rsidR="00A22D6E" w:rsidRPr="00822E86" w:rsidRDefault="00A22D6E" w:rsidP="004419B4">
            <w:pPr>
              <w:pStyle w:val="TAC"/>
            </w:pPr>
          </w:p>
        </w:tc>
        <w:tc>
          <w:tcPr>
            <w:tcW w:w="1518" w:type="dxa"/>
          </w:tcPr>
          <w:p w14:paraId="6B396FDB" w14:textId="77777777" w:rsidR="00A22D6E" w:rsidRPr="00822E86" w:rsidRDefault="00A22D6E" w:rsidP="004419B4">
            <w:pPr>
              <w:pStyle w:val="TAC"/>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2"/>
    </w:p>
    <w:p w14:paraId="70A03FC8" w14:textId="5F5F6566" w:rsidR="00DC5BD2" w:rsidRPr="007045CC" w:rsidRDefault="00DC5BD2" w:rsidP="00DC5BD2">
      <w:pPr>
        <w:pStyle w:val="2"/>
      </w:pPr>
      <w:bookmarkStart w:id="25" w:name="_Toc500949097"/>
      <w:bookmarkStart w:id="26" w:name="_Toc92875660"/>
      <w:bookmarkStart w:id="27" w:name="_Toc93070684"/>
      <w:bookmarkStart w:id="28" w:name="_Toc157534623"/>
      <w:bookmarkStart w:id="29" w:name="_Toc157747894"/>
      <w:bookmarkStart w:id="30" w:name="_Toc509905226"/>
      <w:bookmarkStart w:id="31" w:name="_Toc436124703"/>
      <w:bookmarkStart w:id="32" w:name="_Toc510604403"/>
      <w:bookmarkStart w:id="33" w:name="_Toc22214904"/>
      <w:bookmarkStart w:id="34" w:name="_Toc23254037"/>
      <w:bookmarkStart w:id="35"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FB643B" w:rsidRPr="00FB643B">
        <w:t>UE data collection via DCCF in CN</w:t>
      </w:r>
      <w:r w:rsidR="00FB643B">
        <w:t xml:space="preserve"> over UP</w:t>
      </w:r>
    </w:p>
    <w:p w14:paraId="0E069D22" w14:textId="74AFFEA6" w:rsidR="00BA6432" w:rsidRPr="00822E86" w:rsidRDefault="00BA6432" w:rsidP="00BA6432">
      <w:pPr>
        <w:pStyle w:val="3"/>
      </w:pPr>
      <w:bookmarkStart w:id="36" w:name="_Toc500949099"/>
      <w:bookmarkStart w:id="37" w:name="_Toc92875662"/>
      <w:bookmarkStart w:id="38" w:name="_Toc93070686"/>
      <w:bookmarkStart w:id="39" w:name="_Toc157534624"/>
      <w:bookmarkStart w:id="40" w:name="_Toc157747895"/>
      <w:r w:rsidRPr="00822E86">
        <w:t>6.</w:t>
      </w:r>
      <w:r w:rsidRPr="00822E86">
        <w:rPr>
          <w:rFonts w:hint="eastAsia"/>
        </w:rPr>
        <w:t>X</w:t>
      </w:r>
      <w:r w:rsidRPr="00822E86">
        <w:t>.</w:t>
      </w:r>
      <w:r>
        <w:t>1</w:t>
      </w:r>
      <w:r w:rsidRPr="00822E86">
        <w:rPr>
          <w:rFonts w:hint="eastAsia"/>
        </w:rPr>
        <w:tab/>
      </w:r>
      <w:r>
        <w:t xml:space="preserve">High level </w:t>
      </w:r>
      <w:r w:rsidR="00CA0F6D">
        <w:rPr>
          <w:rFonts w:hint="eastAsia"/>
          <w:lang w:eastAsia="zh-CN"/>
        </w:rPr>
        <w:t>principles</w:t>
      </w:r>
    </w:p>
    <w:p w14:paraId="438E27AD" w14:textId="7362691F" w:rsidR="00BA6432" w:rsidRDefault="00DA02E6" w:rsidP="00DA02E6">
      <w:pPr>
        <w:pStyle w:val="EditorsNote"/>
        <w:ind w:left="1701" w:hanging="1417"/>
        <w:rPr>
          <w:rFonts w:eastAsia="等线"/>
        </w:rPr>
      </w:pPr>
      <w:r w:rsidRPr="00822E86">
        <w:rPr>
          <w:rFonts w:eastAsia="等线"/>
        </w:rPr>
        <w:t>Editor's Note:</w:t>
      </w:r>
      <w:r w:rsidRPr="000D094B">
        <w:rPr>
          <w:rFonts w:eastAsia="等线"/>
        </w:rPr>
        <w:tab/>
        <w:t>This clause</w:t>
      </w:r>
      <w:r>
        <w:rPr>
          <w:rFonts w:eastAsia="等线"/>
        </w:rPr>
        <w:t xml:space="preserve"> </w:t>
      </w:r>
      <w:r w:rsidRPr="000D094B">
        <w:rPr>
          <w:rFonts w:eastAsia="等线"/>
        </w:rPr>
        <w:t xml:space="preserve">will describe </w:t>
      </w:r>
      <w:r w:rsidRPr="00822E86">
        <w:rPr>
          <w:rFonts w:eastAsia="等线"/>
        </w:rPr>
        <w:t xml:space="preserve">the </w:t>
      </w:r>
      <w:r w:rsidR="00E15210">
        <w:rPr>
          <w:rFonts w:eastAsia="等线"/>
        </w:rPr>
        <w:t>high-level</w:t>
      </w:r>
      <w:r>
        <w:rPr>
          <w:rFonts w:eastAsia="等线"/>
        </w:rPr>
        <w:t xml:space="preserve"> </w:t>
      </w:r>
      <w:r w:rsidRPr="00822E86">
        <w:rPr>
          <w:rFonts w:eastAsia="等线"/>
        </w:rPr>
        <w:t>principles</w:t>
      </w:r>
      <w:r>
        <w:rPr>
          <w:rFonts w:eastAsia="等线"/>
        </w:rPr>
        <w:t xml:space="preserve"> of the proposed solution</w:t>
      </w:r>
      <w:r w:rsidRPr="00822E86">
        <w:rPr>
          <w:rFonts w:eastAsia="等线"/>
        </w:rPr>
        <w:t xml:space="preserve">. </w:t>
      </w:r>
    </w:p>
    <w:p w14:paraId="5C21F272" w14:textId="77777777" w:rsidR="00DA02E6" w:rsidRPr="00E15210" w:rsidRDefault="00DA02E6" w:rsidP="00E15210"/>
    <w:p w14:paraId="4EBBD7A9" w14:textId="293FDF1A" w:rsidR="00DC5BD2" w:rsidRPr="00822E86" w:rsidRDefault="00DC5BD2" w:rsidP="00DC5BD2">
      <w:pPr>
        <w:pStyle w:val="3"/>
      </w:pPr>
      <w:r w:rsidRPr="00822E86">
        <w:t>6.</w:t>
      </w:r>
      <w:r w:rsidRPr="00822E86">
        <w:rPr>
          <w:rFonts w:hint="eastAsia"/>
        </w:rPr>
        <w:t>X</w:t>
      </w:r>
      <w:r w:rsidRPr="00822E86">
        <w:t>.</w:t>
      </w:r>
      <w:r w:rsidR="00BA6432">
        <w:t>2</w:t>
      </w:r>
      <w:r w:rsidRPr="00822E86">
        <w:rPr>
          <w:rFonts w:hint="eastAsia"/>
        </w:rPr>
        <w:tab/>
        <w:t>Description</w:t>
      </w:r>
      <w:bookmarkEnd w:id="36"/>
      <w:bookmarkEnd w:id="37"/>
      <w:bookmarkEnd w:id="38"/>
      <w:bookmarkEnd w:id="39"/>
      <w:bookmarkEnd w:id="40"/>
    </w:p>
    <w:p w14:paraId="367E3A4F" w14:textId="3D9E0C53" w:rsidR="006D555B" w:rsidRDefault="005D1355" w:rsidP="006D555B">
      <w:pPr>
        <w:rPr>
          <w:rFonts w:eastAsia="宋体"/>
          <w:lang w:eastAsia="zh-CN"/>
        </w:rPr>
      </w:pPr>
      <w:bookmarkStart w:id="41" w:name="_Toc500949101"/>
      <w:bookmarkStart w:id="42" w:name="_Toc92875663"/>
      <w:bookmarkStart w:id="43" w:name="_Toc93070687"/>
      <w:bookmarkStart w:id="44"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FB643B">
        <w:rPr>
          <w:color w:val="auto"/>
          <w:lang w:val="en-US" w:eastAsia="zh-CN"/>
        </w:rPr>
        <w:t xml:space="preserve">1 for </w:t>
      </w:r>
      <w:r w:rsidR="00FB643B" w:rsidRPr="00FB643B">
        <w:t>UE data collection</w:t>
      </w:r>
      <w:r w:rsidR="00FB643B">
        <w:t xml:space="preserve"> over UP</w:t>
      </w:r>
      <w:r w:rsidR="00F11BC5">
        <w:rPr>
          <w:rFonts w:eastAsia="宋体"/>
          <w:lang w:eastAsia="zh-CN"/>
        </w:rPr>
        <w:t>.</w:t>
      </w:r>
    </w:p>
    <w:p w14:paraId="583B77F9" w14:textId="25CB9B7E" w:rsidR="00223589" w:rsidRDefault="00221186" w:rsidP="006D555B">
      <w:pPr>
        <w:rPr>
          <w:rFonts w:eastAsia="宋体"/>
          <w:lang w:eastAsia="zh-CN"/>
        </w:rPr>
      </w:pPr>
      <w:r>
        <w:rPr>
          <w:rFonts w:eastAsia="宋体"/>
          <w:lang w:eastAsia="zh-CN"/>
        </w:rPr>
        <w:t>Since R17</w:t>
      </w:r>
      <w:r w:rsidR="00223589">
        <w:rPr>
          <w:rFonts w:eastAsia="宋体"/>
          <w:lang w:eastAsia="zh-CN"/>
        </w:rPr>
        <w:t xml:space="preserve"> on</w:t>
      </w:r>
      <w:r>
        <w:rPr>
          <w:rFonts w:eastAsia="宋体"/>
          <w:lang w:eastAsia="zh-CN"/>
        </w:rPr>
        <w:t xml:space="preserve">, the DCCF has been introduced to CN </w:t>
      </w:r>
      <w:r w:rsidR="00E333AD">
        <w:rPr>
          <w:rFonts w:eastAsia="宋体"/>
          <w:lang w:eastAsia="zh-CN"/>
        </w:rPr>
        <w:t>as an intermediat</w:t>
      </w:r>
      <w:r w:rsidR="00E333AD" w:rsidRPr="00E73579">
        <w:rPr>
          <w:rFonts w:eastAsia="宋体"/>
          <w:lang w:eastAsia="zh-CN"/>
        </w:rPr>
        <w:t xml:space="preserve">e </w:t>
      </w:r>
      <w:r w:rsidR="008E48B4" w:rsidRPr="00E73579">
        <w:rPr>
          <w:rFonts w:eastAsia="宋体"/>
          <w:lang w:eastAsia="zh-CN"/>
        </w:rPr>
        <w:t xml:space="preserve">entity </w:t>
      </w:r>
      <w:r w:rsidRPr="00E73579">
        <w:rPr>
          <w:rFonts w:eastAsia="宋体"/>
          <w:lang w:eastAsia="zh-CN"/>
        </w:rPr>
        <w:t>to</w:t>
      </w:r>
      <w:r>
        <w:rPr>
          <w:rFonts w:eastAsia="宋体"/>
          <w:lang w:eastAsia="zh-CN"/>
        </w:rPr>
        <w:t xml:space="preserve"> collect data for AI </w:t>
      </w:r>
      <w:r w:rsidR="00E333AD">
        <w:rPr>
          <w:rFonts w:eastAsia="宋体"/>
          <w:lang w:eastAsia="zh-CN"/>
        </w:rPr>
        <w:t>related usages</w:t>
      </w:r>
      <w:r>
        <w:rPr>
          <w:rFonts w:eastAsia="宋体"/>
          <w:lang w:eastAsia="zh-CN"/>
        </w:rPr>
        <w:t xml:space="preserve">, </w:t>
      </w:r>
      <w:r w:rsidR="00E333AD">
        <w:rPr>
          <w:rFonts w:eastAsia="宋体"/>
          <w:lang w:eastAsia="zh-CN"/>
        </w:rPr>
        <w:t xml:space="preserve">wherein </w:t>
      </w:r>
      <w:r>
        <w:rPr>
          <w:rFonts w:eastAsia="宋体"/>
          <w:lang w:eastAsia="zh-CN"/>
        </w:rPr>
        <w:t>the</w:t>
      </w:r>
      <w:r w:rsidR="00E333AD">
        <w:rPr>
          <w:rFonts w:eastAsia="宋体"/>
          <w:lang w:eastAsia="zh-CN"/>
        </w:rPr>
        <w:t xml:space="preserve"> data</w:t>
      </w:r>
      <w:r>
        <w:rPr>
          <w:rFonts w:eastAsia="宋体"/>
          <w:lang w:eastAsia="zh-CN"/>
        </w:rPr>
        <w:t xml:space="preserve"> consumer can be NWDAF</w:t>
      </w:r>
      <w:r w:rsidR="00E333AD">
        <w:rPr>
          <w:rFonts w:eastAsia="宋体"/>
          <w:lang w:eastAsia="zh-CN"/>
        </w:rPr>
        <w:t xml:space="preserve">, the data source can be CN NFs, AF and OAM. </w:t>
      </w:r>
      <w:r w:rsidR="00223589">
        <w:rPr>
          <w:rFonts w:eastAsia="宋体"/>
          <w:lang w:eastAsia="zh-CN"/>
        </w:rPr>
        <w:t>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8FE2827" w14:textId="056BB912" w:rsidR="00223589" w:rsidRPr="00DA02E6" w:rsidRDefault="00E333AD" w:rsidP="006D555B">
      <w:pPr>
        <w:rPr>
          <w:rFonts w:eastAsia="等线"/>
          <w:lang w:val="en-US" w:eastAsia="zh-CN"/>
        </w:rPr>
      </w:pPr>
      <w:r>
        <w:rPr>
          <w:rFonts w:eastAsia="宋体"/>
          <w:lang w:eastAsia="zh-CN"/>
        </w:rPr>
        <w:t>In this releas</w:t>
      </w:r>
      <w:r w:rsidRPr="00E73579">
        <w:rPr>
          <w:rFonts w:eastAsia="宋体"/>
          <w:lang w:eastAsia="zh-CN"/>
        </w:rPr>
        <w:t>e</w:t>
      </w:r>
      <w:r w:rsidR="00223589" w:rsidRPr="00E73579">
        <w:rPr>
          <w:rFonts w:eastAsia="宋体"/>
          <w:lang w:eastAsia="zh-CN"/>
        </w:rPr>
        <w:t>,</w:t>
      </w:r>
      <w:r w:rsidRPr="00E73579">
        <w:rPr>
          <w:rFonts w:eastAsia="宋体"/>
          <w:lang w:eastAsia="zh-CN"/>
        </w:rPr>
        <w:t xml:space="preserve"> the DCCF can also be used to collect data from UE according to data consumer’s request, </w:t>
      </w:r>
      <w:r w:rsidR="00223589" w:rsidRPr="00E73579">
        <w:rPr>
          <w:rFonts w:eastAsia="宋体"/>
          <w:lang w:eastAsia="zh-CN"/>
        </w:rPr>
        <w:t>wherein</w:t>
      </w:r>
      <w:r w:rsidRPr="00E73579">
        <w:rPr>
          <w:rFonts w:eastAsia="宋体"/>
          <w:lang w:eastAsia="zh-CN"/>
        </w:rPr>
        <w:t xml:space="preserve"> the data consumer could be </w:t>
      </w:r>
      <w:r w:rsidR="00223589">
        <w:rPr>
          <w:rFonts w:eastAsia="宋体"/>
          <w:lang w:eastAsia="zh-CN"/>
        </w:rPr>
        <w:t>OTT server to train UE</w:t>
      </w:r>
      <w:r w:rsidR="00E122E4">
        <w:rPr>
          <w:rFonts w:eastAsia="宋体"/>
          <w:lang w:eastAsia="zh-CN"/>
        </w:rPr>
        <w:t>-</w:t>
      </w:r>
      <w:r w:rsidR="00223589">
        <w:rPr>
          <w:rFonts w:eastAsia="宋体"/>
          <w:lang w:eastAsia="zh-CN"/>
        </w:rPr>
        <w:t>side ML model.</w:t>
      </w:r>
      <w:r w:rsidR="00223589">
        <w:rPr>
          <w:rFonts w:eastAsia="宋体" w:hint="eastAsia"/>
          <w:lang w:eastAsia="zh-CN"/>
        </w:rPr>
        <w:t xml:space="preserve"> </w:t>
      </w:r>
      <w:r w:rsidR="00223589">
        <w:rPr>
          <w:rFonts w:eastAsia="宋体"/>
          <w:lang w:eastAsia="zh-CN"/>
        </w:rPr>
        <w:t xml:space="preserve">The DCCF receives data collection request from the data consumer </w:t>
      </w:r>
      <w:r w:rsidR="00E122E4">
        <w:rPr>
          <w:rFonts w:eastAsia="宋体"/>
          <w:lang w:eastAsia="zh-CN"/>
        </w:rPr>
        <w:t xml:space="preserve">indicating the target of reporting is some specific UE, group of UE or any UE, then the DCCF sends the data collection request to the target UE via AMF over NAS, UP information for data reporting can also be sent to </w:t>
      </w:r>
      <w:r w:rsidR="00E122E4" w:rsidRPr="001C4BCC">
        <w:rPr>
          <w:rFonts w:eastAsia="等线"/>
          <w:lang w:val="en-US" w:eastAsia="zh-CN"/>
        </w:rPr>
        <w:t>indicate</w:t>
      </w:r>
      <w:r w:rsidR="00E122E4">
        <w:rPr>
          <w:rFonts w:eastAsia="等线"/>
          <w:lang w:val="en-US" w:eastAsia="zh-CN"/>
        </w:rPr>
        <w:t xml:space="preserve"> the</w:t>
      </w:r>
      <w:r w:rsidR="00E122E4" w:rsidRPr="001C4BCC">
        <w:rPr>
          <w:rFonts w:eastAsia="等线"/>
          <w:lang w:val="en-US" w:eastAsia="zh-CN"/>
        </w:rPr>
        <w:t xml:space="preserve"> UE to utilize user plane for </w:t>
      </w:r>
      <w:r w:rsidR="00E122E4">
        <w:rPr>
          <w:rFonts w:eastAsia="等线"/>
          <w:lang w:val="en-US" w:eastAsia="zh-CN"/>
        </w:rPr>
        <w:t>data reporting</w:t>
      </w:r>
      <w:r w:rsidR="00E122E4" w:rsidRPr="001C4BCC">
        <w:rPr>
          <w:rFonts w:eastAsia="等线"/>
          <w:lang w:val="en-US" w:eastAsia="zh-CN"/>
        </w:rPr>
        <w:t>.</w:t>
      </w:r>
      <w:r w:rsidR="00E122E4">
        <w:rPr>
          <w:rFonts w:eastAsia="等线"/>
          <w:lang w:val="en-US" w:eastAsia="zh-CN"/>
        </w:rPr>
        <w:t xml:space="preserve"> </w:t>
      </w:r>
      <w:r w:rsidR="00E122E4" w:rsidRPr="00DA02E6">
        <w:rPr>
          <w:rFonts w:eastAsia="等线"/>
          <w:lang w:val="en-US" w:eastAsia="zh-CN"/>
        </w:rPr>
        <w:t>The UE selects or established PDU session for this data reporting, and then reports the collected data via the UP connection to the DCCF.</w:t>
      </w:r>
      <w:r w:rsidR="004459B0" w:rsidRPr="00DA02E6">
        <w:rPr>
          <w:rFonts w:eastAsia="等线"/>
          <w:lang w:val="en-US" w:eastAsia="zh-CN"/>
        </w:rPr>
        <w:t xml:space="preserve"> The UP information includes the target address to report data.</w:t>
      </w:r>
    </w:p>
    <w:p w14:paraId="193937F4" w14:textId="6FBDEDE5" w:rsidR="006A2A6E" w:rsidRPr="00E15210" w:rsidRDefault="006A2A6E" w:rsidP="00E15210">
      <w:pPr>
        <w:pStyle w:val="EditorsNote"/>
        <w:ind w:left="1701" w:hanging="1417"/>
        <w:rPr>
          <w:rFonts w:eastAsia="等线"/>
          <w:lang w:eastAsia="en-US"/>
        </w:rPr>
      </w:pPr>
      <w:r w:rsidRPr="00E15210">
        <w:rPr>
          <w:rFonts w:eastAsia="等线"/>
          <w:lang w:eastAsia="en-US"/>
        </w:rPr>
        <w:t>Editor’s Note: Whether UP information includes other content is FFS.</w:t>
      </w:r>
    </w:p>
    <w:p w14:paraId="46226E66" w14:textId="5E89516F" w:rsidR="00153C83" w:rsidRDefault="00DC5BD2" w:rsidP="006C4B38">
      <w:pPr>
        <w:pStyle w:val="3"/>
      </w:pPr>
      <w:bookmarkStart w:id="45" w:name="_Toc157747896"/>
      <w:r w:rsidRPr="00822E86">
        <w:t>6.X.</w:t>
      </w:r>
      <w:r w:rsidR="00DA02E6">
        <w:t>3</w:t>
      </w:r>
      <w:r w:rsidRPr="00822E86">
        <w:tab/>
      </w:r>
      <w:bookmarkStart w:id="46" w:name="_Toc326248711"/>
      <w:bookmarkStart w:id="47" w:name="_Toc510604409"/>
      <w:bookmarkStart w:id="48" w:name="_Toc92875664"/>
      <w:bookmarkStart w:id="49" w:name="_Toc93070688"/>
      <w:bookmarkStart w:id="50" w:name="_Toc157534626"/>
      <w:bookmarkEnd w:id="41"/>
      <w:bookmarkEnd w:id="42"/>
      <w:bookmarkEnd w:id="43"/>
      <w:bookmarkEnd w:id="44"/>
      <w:bookmarkEnd w:id="45"/>
      <w:r w:rsidR="00153C83" w:rsidRPr="00822E86">
        <w:t>Procedures</w:t>
      </w:r>
    </w:p>
    <w:p w14:paraId="33EEE132" w14:textId="550600D7" w:rsidR="00153C83" w:rsidRDefault="00153C83" w:rsidP="00153C83">
      <w:pPr>
        <w:pStyle w:val="4"/>
      </w:pPr>
      <w:r w:rsidRPr="00153C83">
        <w:rPr>
          <w:rFonts w:eastAsia="Malgun Gothic"/>
          <w:lang w:eastAsia="zh-CN"/>
        </w:rPr>
        <w:t>6.x.</w:t>
      </w:r>
      <w:r w:rsidR="00DA02E6">
        <w:rPr>
          <w:rFonts w:eastAsia="Malgun Gothic"/>
          <w:lang w:eastAsia="zh-CN"/>
        </w:rPr>
        <w:t>3</w:t>
      </w:r>
      <w:r w:rsidRPr="00153C83">
        <w:rPr>
          <w:rFonts w:eastAsia="Malgun Gothic"/>
          <w:lang w:eastAsia="zh-CN"/>
        </w:rPr>
        <w:t xml:space="preserve">.1 </w:t>
      </w:r>
      <w:r w:rsidR="00391735" w:rsidRPr="00FB643B">
        <w:t>UE data collection via DCCF in CN</w:t>
      </w:r>
      <w:r w:rsidR="00391735">
        <w:t xml:space="preserve"> over UP</w:t>
      </w:r>
    </w:p>
    <w:p w14:paraId="6E42123A" w14:textId="72FE19E8" w:rsidR="00153C83" w:rsidRDefault="00153C83" w:rsidP="00DA6469">
      <w:pPr>
        <w:jc w:val="center"/>
        <w:rPr>
          <w:rFonts w:eastAsia="宋体"/>
          <w:lang w:val="en-US"/>
        </w:rPr>
      </w:pPr>
    </w:p>
    <w:p w14:paraId="3194ADC0" w14:textId="4F2F3DCA" w:rsidR="00356538" w:rsidRDefault="00356538" w:rsidP="00DA6469">
      <w:pPr>
        <w:jc w:val="center"/>
        <w:rPr>
          <w:rFonts w:eastAsia="宋体"/>
        </w:rPr>
      </w:pPr>
      <w:r w:rsidRPr="00FB643B">
        <w:rPr>
          <w:rFonts w:eastAsia="宋体"/>
          <w:lang w:val="en-US"/>
        </w:rPr>
        <w:object w:dxaOrig="16371" w:dyaOrig="11711" w14:anchorId="2FDA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2pt;height:344.5pt" o:ole="">
            <v:imagedata r:id="rId8" o:title=""/>
          </v:shape>
          <o:OLEObject Type="Embed" ProgID="Visio.Drawing.15" ShapeID="_x0000_i1034" DrawAspect="Content" ObjectID="_1805897007" r:id="rId9"/>
        </w:object>
      </w:r>
    </w:p>
    <w:p w14:paraId="77C23DD1" w14:textId="625B1910" w:rsidR="00153C83" w:rsidRDefault="00153C83" w:rsidP="00484B0A">
      <w:pPr>
        <w:pStyle w:val="TF"/>
        <w:rPr>
          <w:rFonts w:eastAsia="Times New Roman"/>
          <w:color w:val="auto"/>
          <w:lang w:eastAsia="en-GB"/>
        </w:rPr>
      </w:pPr>
      <w:r w:rsidRPr="00484B0A">
        <w:rPr>
          <w:rFonts w:eastAsia="Times New Roman"/>
          <w:color w:val="auto"/>
          <w:lang w:eastAsia="en-GB"/>
        </w:rPr>
        <w:t>Figure 6.x.</w:t>
      </w:r>
      <w:r w:rsidR="00DA02E6">
        <w:rPr>
          <w:rFonts w:eastAsia="Times New Roman"/>
          <w:color w:val="auto"/>
          <w:lang w:eastAsia="en-GB"/>
        </w:rPr>
        <w:t>3</w:t>
      </w:r>
      <w:r>
        <w:rPr>
          <w:rFonts w:eastAsia="Times New Roman"/>
          <w:color w:val="auto"/>
          <w:lang w:eastAsia="en-GB"/>
        </w:rPr>
        <w:t>.1</w:t>
      </w:r>
      <w:r w:rsidRPr="00484B0A">
        <w:rPr>
          <w:rFonts w:eastAsia="Times New Roman"/>
          <w:color w:val="auto"/>
          <w:lang w:eastAsia="en-GB"/>
        </w:rPr>
        <w:t xml:space="preserve">-1: </w:t>
      </w:r>
      <w:r w:rsidR="00EB4820">
        <w:rPr>
          <w:rFonts w:eastAsia="Times New Roman"/>
          <w:color w:val="auto"/>
          <w:lang w:eastAsia="zh-CN"/>
        </w:rPr>
        <w:t>UE side data transferring</w:t>
      </w:r>
      <w:r w:rsidR="00EB4820" w:rsidRPr="00B26B81">
        <w:rPr>
          <w:rFonts w:eastAsia="Times New Roman"/>
          <w:color w:val="auto"/>
          <w:lang w:eastAsia="zh-CN"/>
        </w:rPr>
        <w:t xml:space="preserve"> via a User Plane Connection</w:t>
      </w:r>
      <w:r w:rsidR="00EB4820" w:rsidRPr="003C637E" w:rsidDel="00EB4820">
        <w:rPr>
          <w:rFonts w:eastAsia="Times New Roman"/>
          <w:color w:val="auto"/>
          <w:lang w:eastAsia="en-GB"/>
        </w:rPr>
        <w:t xml:space="preserve"> </w:t>
      </w:r>
    </w:p>
    <w:p w14:paraId="4BFEE609" w14:textId="77777777" w:rsidR="00DA02E6" w:rsidRDefault="00DA02E6" w:rsidP="00E15210">
      <w:pPr>
        <w:rPr>
          <w:lang w:eastAsia="en-GB"/>
        </w:rPr>
      </w:pPr>
    </w:p>
    <w:p w14:paraId="4E8988A1" w14:textId="6046CE63" w:rsidR="00E73579" w:rsidRPr="00E15210" w:rsidRDefault="00E73579" w:rsidP="00E15210">
      <w:pPr>
        <w:pStyle w:val="EditorsNote"/>
        <w:ind w:left="1701" w:hanging="1417"/>
        <w:rPr>
          <w:rFonts w:eastAsia="等线"/>
          <w:lang w:eastAsia="en-US"/>
        </w:rPr>
      </w:pPr>
      <w:r w:rsidRPr="00E15210">
        <w:rPr>
          <w:rFonts w:eastAsia="等线" w:hint="eastAsia"/>
          <w:lang w:eastAsia="en-US"/>
        </w:rPr>
        <w:t>E</w:t>
      </w:r>
      <w:r w:rsidRPr="00E15210">
        <w:rPr>
          <w:rFonts w:eastAsia="等线"/>
          <w:lang w:eastAsia="en-US"/>
        </w:rPr>
        <w:t>ditor’s Note: how to support MNO’s controllability and visibility in solution is FFS</w:t>
      </w:r>
      <w:r w:rsidR="006A2A6E" w:rsidRPr="00E15210">
        <w:rPr>
          <w:rFonts w:eastAsia="等线" w:hint="eastAsia"/>
          <w:lang w:eastAsia="en-US"/>
        </w:rPr>
        <w:t>.</w:t>
      </w:r>
    </w:p>
    <w:p w14:paraId="71F733EF" w14:textId="71E18349" w:rsidR="00E51563" w:rsidRPr="002F015D" w:rsidRDefault="005B14FA" w:rsidP="005B14FA">
      <w:pPr>
        <w:pStyle w:val="B1"/>
        <w:numPr>
          <w:ilvl w:val="0"/>
          <w:numId w:val="10"/>
        </w:numPr>
        <w:rPr>
          <w:rFonts w:eastAsia="等线"/>
          <w:lang w:val="en-US" w:eastAsia="zh-CN"/>
        </w:rPr>
      </w:pPr>
      <w:r>
        <w:rPr>
          <w:rFonts w:eastAsia="等线"/>
          <w:lang w:val="en-US" w:eastAsia="zh-CN"/>
        </w:rPr>
        <w:t>Data consumer</w:t>
      </w:r>
      <w:r w:rsidR="002F015D">
        <w:rPr>
          <w:rFonts w:eastAsia="等线"/>
          <w:lang w:val="en-US" w:eastAsia="zh-CN"/>
        </w:rPr>
        <w:t xml:space="preserve"> (</w:t>
      </w:r>
      <w:proofErr w:type="gramStart"/>
      <w:r w:rsidR="002F015D">
        <w:rPr>
          <w:rFonts w:eastAsia="等线"/>
          <w:lang w:val="en-US" w:eastAsia="zh-CN"/>
        </w:rPr>
        <w:t>e.g.</w:t>
      </w:r>
      <w:proofErr w:type="gramEnd"/>
      <w:r w:rsidR="002F015D">
        <w:rPr>
          <w:rFonts w:eastAsia="等线"/>
          <w:lang w:val="en-US" w:eastAsia="zh-CN"/>
        </w:rPr>
        <w:t xml:space="preserve"> Model training OTT server)</w:t>
      </w:r>
      <w:r>
        <w:rPr>
          <w:rFonts w:eastAsia="等线"/>
          <w:lang w:val="en-US" w:eastAsia="zh-CN"/>
        </w:rPr>
        <w:t xml:space="preserve"> requests UE data collection to DCCF by invoking</w:t>
      </w:r>
      <w:r w:rsidRPr="005B14FA">
        <w:rPr>
          <w:rFonts w:eastAsia="等线"/>
          <w:lang w:val="en-US" w:eastAsia="zh-CN"/>
        </w:rPr>
        <w:t xml:space="preserve"> </w:t>
      </w:r>
      <w:proofErr w:type="spellStart"/>
      <w:r w:rsidRPr="005B14FA">
        <w:rPr>
          <w:rFonts w:eastAsia="等线"/>
          <w:lang w:val="en-US" w:eastAsia="zh-CN"/>
        </w:rPr>
        <w:t>Ndccf_DataManagement_</w:t>
      </w:r>
      <w:r>
        <w:rPr>
          <w:rFonts w:eastAsia="等线"/>
          <w:lang w:val="en-US" w:eastAsia="zh-CN"/>
        </w:rPr>
        <w:t>Subscribe</w:t>
      </w:r>
      <w:proofErr w:type="spellEnd"/>
      <w:r>
        <w:rPr>
          <w:rFonts w:eastAsia="等线"/>
          <w:lang w:val="en-US" w:eastAsia="zh-CN"/>
        </w:rPr>
        <w:t xml:space="preserve">, including </w:t>
      </w:r>
      <w:r w:rsidR="00166998">
        <w:rPr>
          <w:rFonts w:eastAsia="等线"/>
          <w:lang w:val="en-US" w:eastAsia="zh-CN"/>
        </w:rPr>
        <w:t>T</w:t>
      </w:r>
      <w:r>
        <w:rPr>
          <w:rFonts w:eastAsia="等线"/>
          <w:lang w:val="en-US" w:eastAsia="zh-CN"/>
        </w:rPr>
        <w:t>arget of reporting (</w:t>
      </w:r>
      <w:r>
        <w:rPr>
          <w:rFonts w:eastAsia="等线" w:hint="eastAsia"/>
          <w:lang w:val="en-US" w:eastAsia="zh-CN"/>
        </w:rPr>
        <w:t>i.e.</w:t>
      </w:r>
      <w:r>
        <w:rPr>
          <w:rFonts w:eastAsia="等线"/>
          <w:lang w:val="en-US" w:eastAsia="zh-CN"/>
        </w:rPr>
        <w:t xml:space="preserve"> UE</w:t>
      </w:r>
      <w:r w:rsidR="00166998">
        <w:rPr>
          <w:rFonts w:eastAsia="等线"/>
          <w:lang w:val="en-US" w:eastAsia="zh-CN"/>
        </w:rPr>
        <w:t>(s)</w:t>
      </w:r>
      <w:r w:rsidR="00166998">
        <w:rPr>
          <w:rFonts w:eastAsia="等线" w:hint="eastAsia"/>
          <w:lang w:val="en-US" w:eastAsia="zh-CN"/>
        </w:rPr>
        <w:t>,</w:t>
      </w:r>
      <w:r w:rsidR="00166998">
        <w:rPr>
          <w:rFonts w:eastAsia="等线"/>
          <w:lang w:val="en-US" w:eastAsia="zh-CN"/>
        </w:rPr>
        <w:t xml:space="preserve"> group of UE or any UE</w:t>
      </w:r>
      <w:r>
        <w:rPr>
          <w:rFonts w:eastAsia="等线"/>
          <w:lang w:val="en-US" w:eastAsia="zh-CN"/>
        </w:rPr>
        <w:t xml:space="preserve">) and </w:t>
      </w:r>
      <w:r w:rsidRPr="005B14FA">
        <w:rPr>
          <w:rFonts w:eastAsia="等线"/>
          <w:lang w:val="en-US" w:eastAsia="zh-CN"/>
        </w:rPr>
        <w:t>Notification Target Address</w:t>
      </w:r>
      <w:r w:rsidR="00166998">
        <w:rPr>
          <w:rFonts w:eastAsia="等线"/>
          <w:lang w:val="en-US" w:eastAsia="zh-CN"/>
        </w:rPr>
        <w:t xml:space="preserve">, and optionally with </w:t>
      </w:r>
      <w:r w:rsidR="00166998">
        <w:t>Time Window, AOI, etc.</w:t>
      </w:r>
    </w:p>
    <w:p w14:paraId="737681A6" w14:textId="7FB43A96" w:rsidR="002F015D" w:rsidRDefault="002F015D" w:rsidP="002F015D">
      <w:pPr>
        <w:pStyle w:val="B1"/>
        <w:ind w:left="644" w:firstLine="0"/>
        <w:rPr>
          <w:rFonts w:eastAsia="等线"/>
          <w:lang w:val="en-US" w:eastAsia="zh-CN"/>
        </w:rPr>
      </w:pPr>
      <w:r>
        <w:rPr>
          <w:rFonts w:eastAsia="等线"/>
          <w:lang w:val="en-US" w:eastAsia="zh-CN"/>
        </w:rPr>
        <w:t>If the OTT server is an untrusted AF, the data collection request should be transferred to the DCCF via NEF.</w:t>
      </w:r>
    </w:p>
    <w:p w14:paraId="40387FE2" w14:textId="5C788154" w:rsidR="00391735" w:rsidRPr="00E15210" w:rsidRDefault="00391735" w:rsidP="00E15210">
      <w:pPr>
        <w:pStyle w:val="EditorsNote"/>
        <w:ind w:left="1701" w:hanging="1417"/>
        <w:rPr>
          <w:rFonts w:eastAsia="等线"/>
          <w:lang w:eastAsia="en-US"/>
        </w:rPr>
      </w:pPr>
      <w:r w:rsidRPr="00E15210">
        <w:rPr>
          <w:rFonts w:eastAsia="等线" w:hint="eastAsia"/>
          <w:lang w:eastAsia="en-US"/>
        </w:rPr>
        <w:t>E</w:t>
      </w:r>
      <w:r w:rsidRPr="00E15210">
        <w:rPr>
          <w:rFonts w:eastAsia="等线"/>
          <w:lang w:eastAsia="en-US"/>
        </w:rPr>
        <w:t xml:space="preserve">ditor’s Note: how to discover the DCCF by the data consumer is FFS. </w:t>
      </w:r>
    </w:p>
    <w:p w14:paraId="017DB66D" w14:textId="76302F91" w:rsidR="00166998" w:rsidRDefault="002F015D" w:rsidP="005B14FA">
      <w:pPr>
        <w:pStyle w:val="B1"/>
        <w:numPr>
          <w:ilvl w:val="0"/>
          <w:numId w:val="10"/>
        </w:numPr>
        <w:rPr>
          <w:rFonts w:eastAsia="等线"/>
          <w:lang w:val="en-US" w:eastAsia="zh-CN"/>
        </w:rPr>
      </w:pPr>
      <w:r>
        <w:rPr>
          <w:rFonts w:eastAsia="等线"/>
          <w:lang w:val="en-US" w:eastAsia="zh-CN"/>
        </w:rPr>
        <w:t>T</w:t>
      </w:r>
      <w:r w:rsidRPr="002F015D">
        <w:rPr>
          <w:rFonts w:eastAsia="等线"/>
          <w:lang w:val="en-US" w:eastAsia="zh-CN"/>
        </w:rPr>
        <w:t>he DCCF</w:t>
      </w:r>
      <w:r>
        <w:rPr>
          <w:rFonts w:eastAsia="等线"/>
          <w:lang w:val="en-US" w:eastAsia="zh-CN"/>
        </w:rPr>
        <w:t xml:space="preserve"> may </w:t>
      </w:r>
      <w:r w:rsidRPr="002F015D">
        <w:rPr>
          <w:rFonts w:eastAsia="等线"/>
          <w:lang w:val="en-US" w:eastAsia="zh-CN"/>
        </w:rPr>
        <w:t xml:space="preserve">check the user consent by retrieving the user consent information from UDM using </w:t>
      </w:r>
      <w:proofErr w:type="spellStart"/>
      <w:r w:rsidRPr="002F015D">
        <w:rPr>
          <w:rFonts w:eastAsia="等线"/>
          <w:lang w:val="en-US" w:eastAsia="zh-CN"/>
        </w:rPr>
        <w:t>Nudm_SDM_Get</w:t>
      </w:r>
      <w:proofErr w:type="spellEnd"/>
      <w:r w:rsidRPr="002F015D">
        <w:rPr>
          <w:rFonts w:eastAsia="等线"/>
          <w:lang w:val="en-US" w:eastAsia="zh-CN"/>
        </w:rPr>
        <w:t xml:space="preserve">. If user consent is not granted, DCCF does not </w:t>
      </w:r>
      <w:r>
        <w:rPr>
          <w:rFonts w:eastAsia="等线"/>
          <w:lang w:val="en-US" w:eastAsia="zh-CN"/>
        </w:rPr>
        <w:t xml:space="preserve">collect data </w:t>
      </w:r>
      <w:r w:rsidR="00E75E42">
        <w:rPr>
          <w:rFonts w:eastAsia="等线"/>
          <w:lang w:val="en-US" w:eastAsia="zh-CN"/>
        </w:rPr>
        <w:t>from the UE</w:t>
      </w:r>
      <w:r w:rsidRPr="002F015D">
        <w:rPr>
          <w:rFonts w:eastAsia="等线"/>
          <w:lang w:val="en-US" w:eastAsia="zh-CN"/>
        </w:rPr>
        <w:t xml:space="preserve">, the data collection stops here. If the user consent is granted, the DCCF subscribes to UDM to notifications of changes on subscription data type "User consent" for this user using </w:t>
      </w:r>
      <w:proofErr w:type="spellStart"/>
      <w:r w:rsidRPr="002F015D">
        <w:rPr>
          <w:rFonts w:eastAsia="等线"/>
          <w:lang w:val="en-US" w:eastAsia="zh-CN"/>
        </w:rPr>
        <w:t>Nudm_SDM_Subscribe</w:t>
      </w:r>
      <w:proofErr w:type="spellEnd"/>
      <w:r w:rsidRPr="002F015D">
        <w:rPr>
          <w:rFonts w:eastAsia="等线"/>
          <w:lang w:val="en-US" w:eastAsia="zh-CN"/>
        </w:rPr>
        <w:t>.</w:t>
      </w:r>
    </w:p>
    <w:p w14:paraId="319DD05A" w14:textId="0BBF5C86" w:rsidR="00E75E42" w:rsidRPr="00E75E42" w:rsidRDefault="00E75E42" w:rsidP="005B14FA">
      <w:pPr>
        <w:pStyle w:val="B1"/>
        <w:numPr>
          <w:ilvl w:val="0"/>
          <w:numId w:val="10"/>
        </w:numPr>
        <w:rPr>
          <w:rFonts w:eastAsia="等线"/>
          <w:lang w:val="en-US" w:eastAsia="zh-CN"/>
        </w:rPr>
      </w:pPr>
      <w:r>
        <w:rPr>
          <w:lang w:eastAsia="zh-CN"/>
        </w:rPr>
        <w:t>The DCCF determines whether the data requested in step 1 are already being collected, if yes, step 4 is performed</w:t>
      </w:r>
      <w:r>
        <w:rPr>
          <w:rFonts w:hint="eastAsia"/>
          <w:lang w:eastAsia="zh-CN"/>
        </w:rPr>
        <w:t>.</w:t>
      </w:r>
      <w:r>
        <w:rPr>
          <w:lang w:eastAsia="zh-CN"/>
        </w:rPr>
        <w:t xml:space="preserve"> Otherwise, step 5 to 11 are performed.</w:t>
      </w:r>
    </w:p>
    <w:p w14:paraId="7DD3F2F6" w14:textId="3E4429F4" w:rsidR="00E75E42" w:rsidRDefault="00C92752" w:rsidP="005B14FA">
      <w:pPr>
        <w:pStyle w:val="B1"/>
        <w:numPr>
          <w:ilvl w:val="0"/>
          <w:numId w:val="10"/>
        </w:numPr>
        <w:rPr>
          <w:rFonts w:eastAsia="等线"/>
          <w:lang w:val="en-US" w:eastAsia="zh-CN"/>
        </w:rPr>
      </w:pPr>
      <w:r>
        <w:rPr>
          <w:lang w:eastAsia="zh-CN"/>
        </w:rPr>
        <w:t xml:space="preserve">[Conditional] </w:t>
      </w:r>
      <w:r w:rsidR="00E75E42" w:rsidRPr="00E75E42">
        <w:rPr>
          <w:rFonts w:eastAsia="等线"/>
          <w:lang w:val="en-US" w:eastAsia="zh-CN"/>
        </w:rPr>
        <w:t xml:space="preserve">The DCCF uses </w:t>
      </w:r>
      <w:proofErr w:type="spellStart"/>
      <w:r w:rsidR="00E75E42" w:rsidRPr="00E75E42">
        <w:rPr>
          <w:rFonts w:eastAsia="等线"/>
          <w:lang w:val="en-US" w:eastAsia="zh-CN"/>
        </w:rPr>
        <w:t>Ndccf_DataManagement_Notify</w:t>
      </w:r>
      <w:proofErr w:type="spellEnd"/>
      <w:r w:rsidR="00E75E42" w:rsidRPr="00E75E42">
        <w:rPr>
          <w:rFonts w:eastAsia="等线"/>
          <w:lang w:val="en-US" w:eastAsia="zh-CN"/>
        </w:rPr>
        <w:t xml:space="preserve"> to send the</w:t>
      </w:r>
      <w:r w:rsidR="00E75E42">
        <w:rPr>
          <w:rFonts w:eastAsia="等线"/>
          <w:lang w:val="en-US" w:eastAsia="zh-CN"/>
        </w:rPr>
        <w:t xml:space="preserve"> UE related</w:t>
      </w:r>
      <w:r w:rsidR="00E75E42" w:rsidRPr="00E75E42">
        <w:rPr>
          <w:rFonts w:eastAsia="等线"/>
          <w:lang w:val="en-US" w:eastAsia="zh-CN"/>
        </w:rPr>
        <w:t xml:space="preserve"> data to notification endpoint indicated in step 1.</w:t>
      </w:r>
    </w:p>
    <w:p w14:paraId="4DFFDF0C" w14:textId="23F3DB33" w:rsidR="00391735" w:rsidRPr="00E15210" w:rsidRDefault="00C92752" w:rsidP="00391735">
      <w:pPr>
        <w:pStyle w:val="B1"/>
        <w:numPr>
          <w:ilvl w:val="0"/>
          <w:numId w:val="10"/>
        </w:numPr>
        <w:rPr>
          <w:lang w:eastAsia="zh-CN"/>
        </w:rPr>
      </w:pPr>
      <w:r w:rsidRPr="00E15210">
        <w:rPr>
          <w:lang w:eastAsia="zh-CN"/>
        </w:rPr>
        <w:t>[Conditiona</w:t>
      </w:r>
      <w:r>
        <w:rPr>
          <w:lang w:eastAsia="zh-CN"/>
        </w:rPr>
        <w:t xml:space="preserve">l] </w:t>
      </w:r>
      <w:r w:rsidR="00E75E42" w:rsidRPr="00E15210">
        <w:rPr>
          <w:lang w:eastAsia="zh-CN"/>
        </w:rPr>
        <w:t>The DCCF sends data collection request to the corresponding AMF(s) by invoking Namf_Communication_N1N2Transfer service operation, with requested data information and UP information for data reporting.</w:t>
      </w:r>
      <w:r w:rsidR="001C4BCC" w:rsidRPr="00E15210">
        <w:rPr>
          <w:lang w:eastAsia="zh-CN"/>
        </w:rPr>
        <w:t xml:space="preserve"> The UP information for data reporting indicates the UE to utilize user plane for data reporting. The </w:t>
      </w:r>
      <w:r w:rsidR="00D76EC2" w:rsidRPr="00E15210">
        <w:rPr>
          <w:lang w:eastAsia="zh-CN"/>
        </w:rPr>
        <w:t>UP</w:t>
      </w:r>
      <w:r w:rsidR="001C4BCC" w:rsidRPr="00E15210">
        <w:rPr>
          <w:lang w:eastAsia="zh-CN"/>
        </w:rPr>
        <w:t xml:space="preserve"> information includes the</w:t>
      </w:r>
      <w:r w:rsidR="00CD688B" w:rsidRPr="00E15210">
        <w:rPr>
          <w:lang w:eastAsia="zh-CN"/>
        </w:rPr>
        <w:t xml:space="preserve"> target</w:t>
      </w:r>
      <w:r w:rsidR="001C4BCC" w:rsidRPr="00E15210">
        <w:rPr>
          <w:lang w:eastAsia="zh-CN"/>
        </w:rPr>
        <w:t xml:space="preserve"> </w:t>
      </w:r>
      <w:r w:rsidR="00CD688B" w:rsidRPr="00E15210">
        <w:rPr>
          <w:lang w:eastAsia="zh-CN"/>
        </w:rPr>
        <w:t>address to report data</w:t>
      </w:r>
      <w:r w:rsidR="001C4BCC" w:rsidRPr="00E15210">
        <w:rPr>
          <w:lang w:eastAsia="zh-CN"/>
        </w:rPr>
        <w:t>.</w:t>
      </w:r>
    </w:p>
    <w:p w14:paraId="4B180F5A" w14:textId="4267FF0A" w:rsidR="00391735" w:rsidRPr="00A968CF" w:rsidRDefault="00391735" w:rsidP="00A968CF">
      <w:pPr>
        <w:pStyle w:val="NO"/>
        <w:rPr>
          <w:rFonts w:eastAsia="宋体"/>
          <w:color w:val="auto"/>
          <w:lang w:eastAsia="ko-KR"/>
        </w:rPr>
      </w:pPr>
      <w:r w:rsidRPr="00A968CF">
        <w:rPr>
          <w:rFonts w:eastAsia="宋体"/>
          <w:color w:val="auto"/>
          <w:lang w:eastAsia="ko-KR"/>
        </w:rPr>
        <w:t>Note 1: The data collection request and UP information for data reporting can be transferred to the UE in two separated steps.</w:t>
      </w:r>
    </w:p>
    <w:p w14:paraId="3BE4ACBB" w14:textId="2772CC86" w:rsidR="00391735" w:rsidRPr="00E15210" w:rsidRDefault="00391735" w:rsidP="00E15210">
      <w:pPr>
        <w:pStyle w:val="EditorsNote"/>
        <w:ind w:left="1701" w:hanging="1417"/>
        <w:rPr>
          <w:rFonts w:eastAsia="等线"/>
          <w:lang w:eastAsia="en-US"/>
        </w:rPr>
      </w:pPr>
      <w:r w:rsidRPr="00E15210">
        <w:rPr>
          <w:rFonts w:eastAsia="等线" w:hint="eastAsia"/>
          <w:lang w:eastAsia="en-US"/>
        </w:rPr>
        <w:t>E</w:t>
      </w:r>
      <w:r w:rsidRPr="00E15210">
        <w:rPr>
          <w:rFonts w:eastAsia="等线"/>
          <w:lang w:eastAsia="en-US"/>
        </w:rPr>
        <w:t>ditor’s Note: whether data collection request and UP information can also be transferred to the UE via UP is FFS.</w:t>
      </w:r>
    </w:p>
    <w:p w14:paraId="6574B80B" w14:textId="77777777" w:rsidR="00CD688B" w:rsidRDefault="00C92752" w:rsidP="00CD688B">
      <w:pPr>
        <w:pStyle w:val="B1"/>
        <w:numPr>
          <w:ilvl w:val="0"/>
          <w:numId w:val="10"/>
        </w:numPr>
        <w:rPr>
          <w:rFonts w:eastAsia="等线"/>
          <w:lang w:val="en-US" w:eastAsia="zh-CN"/>
        </w:rPr>
      </w:pPr>
      <w:r>
        <w:rPr>
          <w:lang w:eastAsia="zh-CN"/>
        </w:rPr>
        <w:lastRenderedPageBreak/>
        <w:t xml:space="preserve">[Conditional] </w:t>
      </w:r>
      <w:r w:rsidR="00CD688B">
        <w:rPr>
          <w:rFonts w:eastAsia="等线"/>
          <w:lang w:val="en-US" w:eastAsia="zh-CN"/>
        </w:rPr>
        <w:t>For idle UE(s) the AMF triggers service request procedure.</w:t>
      </w:r>
    </w:p>
    <w:p w14:paraId="744792F7" w14:textId="0ADEF0C1" w:rsidR="00C92752" w:rsidRDefault="00C92752" w:rsidP="00CD688B">
      <w:pPr>
        <w:pStyle w:val="B1"/>
        <w:numPr>
          <w:ilvl w:val="0"/>
          <w:numId w:val="10"/>
        </w:numPr>
        <w:rPr>
          <w:rFonts w:eastAsia="等线"/>
          <w:lang w:val="en-US" w:eastAsia="zh-CN"/>
        </w:rPr>
      </w:pPr>
      <w:r>
        <w:rPr>
          <w:rFonts w:eastAsia="等线"/>
          <w:lang w:val="en-US" w:eastAsia="zh-CN"/>
        </w:rPr>
        <w:t>The AMF forwards the data collection request and UP information for data reporting to the UE(s) via DL NAS message.</w:t>
      </w:r>
    </w:p>
    <w:p w14:paraId="6BE45843" w14:textId="5D2CEA86" w:rsidR="00DB1423" w:rsidRPr="00DA02E6" w:rsidRDefault="00DB1423" w:rsidP="00DB1423">
      <w:pPr>
        <w:pStyle w:val="B1"/>
        <w:numPr>
          <w:ilvl w:val="0"/>
          <w:numId w:val="10"/>
        </w:numPr>
        <w:rPr>
          <w:rFonts w:eastAsia="等线"/>
          <w:lang w:val="en-US" w:eastAsia="zh-CN"/>
        </w:rPr>
      </w:pPr>
      <w:r w:rsidRPr="00815CCA">
        <w:rPr>
          <w:lang w:eastAsia="zh-CN"/>
        </w:rPr>
        <w:t xml:space="preserve">The UE may use the URSP from PCF </w:t>
      </w:r>
      <w:r>
        <w:rPr>
          <w:lang w:eastAsia="zh-CN"/>
        </w:rPr>
        <w:t xml:space="preserve">to select </w:t>
      </w:r>
      <w:r w:rsidRPr="00815CCA">
        <w:rPr>
          <w:lang w:eastAsia="zh-CN"/>
        </w:rPr>
        <w:t>the PDU session</w:t>
      </w:r>
      <w:r>
        <w:rPr>
          <w:lang w:eastAsia="zh-CN"/>
        </w:rPr>
        <w:t>, over which the UE will establish a UP connection with DCCF for data reporting</w:t>
      </w:r>
      <w:r>
        <w:rPr>
          <w:rFonts w:hint="eastAsia"/>
          <w:lang w:eastAsia="zh-CN"/>
        </w:rPr>
        <w:t>.</w:t>
      </w:r>
      <w:r>
        <w:rPr>
          <w:lang w:eastAsia="zh-CN"/>
        </w:rPr>
        <w:t xml:space="preserve"> </w:t>
      </w:r>
      <w:r w:rsidR="00C92752">
        <w:rPr>
          <w:lang w:eastAsia="zh-CN"/>
        </w:rPr>
        <w:t xml:space="preserve">If there is no applicable PDU session for </w:t>
      </w:r>
      <w:r w:rsidR="00391735">
        <w:rPr>
          <w:lang w:eastAsia="zh-CN"/>
        </w:rPr>
        <w:t xml:space="preserve">this </w:t>
      </w:r>
      <w:r w:rsidR="00C92752">
        <w:rPr>
          <w:lang w:eastAsia="zh-CN"/>
        </w:rPr>
        <w:t xml:space="preserve">UE data reporting over the user plane, then </w:t>
      </w:r>
      <w:r w:rsidR="00391735">
        <w:rPr>
          <w:lang w:eastAsia="zh-CN"/>
        </w:rPr>
        <w:t xml:space="preserve">the </w:t>
      </w:r>
      <w:r w:rsidR="00C92752">
        <w:rPr>
          <w:lang w:eastAsia="zh-CN"/>
        </w:rPr>
        <w:t xml:space="preserve">UE </w:t>
      </w:r>
      <w:r w:rsidR="00C92752" w:rsidRPr="00C92752">
        <w:rPr>
          <w:lang w:eastAsia="zh-CN"/>
        </w:rPr>
        <w:t>establish</w:t>
      </w:r>
      <w:r w:rsidR="00C92752">
        <w:rPr>
          <w:lang w:eastAsia="zh-CN"/>
        </w:rPr>
        <w:t>es</w:t>
      </w:r>
      <w:r w:rsidR="00C92752" w:rsidRPr="00C92752">
        <w:rPr>
          <w:lang w:eastAsia="zh-CN"/>
        </w:rPr>
        <w:t xml:space="preserve"> the PDU session</w:t>
      </w:r>
      <w:r w:rsidR="00C92752">
        <w:rPr>
          <w:lang w:eastAsia="zh-CN"/>
        </w:rPr>
        <w:t xml:space="preserve">. </w:t>
      </w:r>
      <w:r>
        <w:rPr>
          <w:lang w:eastAsia="zh-CN"/>
        </w:rPr>
        <w:t xml:space="preserve"> </w:t>
      </w:r>
    </w:p>
    <w:p w14:paraId="483C60BF" w14:textId="77777777" w:rsidR="00E15210" w:rsidRPr="00E15210" w:rsidRDefault="003078F2" w:rsidP="00E15210">
      <w:pPr>
        <w:pStyle w:val="EditorsNote"/>
        <w:ind w:left="1701" w:hanging="1417"/>
        <w:rPr>
          <w:rFonts w:eastAsia="等线"/>
          <w:lang w:eastAsia="en-US"/>
        </w:rPr>
      </w:pPr>
      <w:r w:rsidRPr="00E15210">
        <w:rPr>
          <w:rFonts w:eastAsia="等线" w:hint="eastAsia"/>
          <w:lang w:eastAsia="en-US"/>
        </w:rPr>
        <w:t>E</w:t>
      </w:r>
      <w:r w:rsidRPr="00E15210">
        <w:rPr>
          <w:rFonts w:eastAsia="等线"/>
          <w:lang w:eastAsia="en-US"/>
        </w:rPr>
        <w:t xml:space="preserve">ditor’s Note: When and how the PDU session is established is FFS, </w:t>
      </w:r>
      <w:proofErr w:type="gramStart"/>
      <w:r w:rsidRPr="00E15210">
        <w:rPr>
          <w:rFonts w:eastAsia="等线"/>
          <w:lang w:eastAsia="en-US"/>
        </w:rPr>
        <w:t>e.g.</w:t>
      </w:r>
      <w:proofErr w:type="gramEnd"/>
      <w:r w:rsidR="007A7172" w:rsidRPr="00E15210">
        <w:rPr>
          <w:rFonts w:eastAsia="等线"/>
          <w:lang w:eastAsia="en-US"/>
        </w:rPr>
        <w:t xml:space="preserve"> </w:t>
      </w:r>
      <w:r w:rsidRPr="00E15210">
        <w:rPr>
          <w:rFonts w:eastAsia="等线"/>
          <w:lang w:eastAsia="en-US"/>
        </w:rPr>
        <w:t>whether the PDU Session is established from the beginning or just after Step 7.</w:t>
      </w:r>
    </w:p>
    <w:p w14:paraId="3DA59428" w14:textId="70AA16DF" w:rsidR="00C92752" w:rsidRDefault="00C92752" w:rsidP="00CD688B">
      <w:pPr>
        <w:pStyle w:val="B1"/>
        <w:numPr>
          <w:ilvl w:val="0"/>
          <w:numId w:val="10"/>
        </w:numPr>
        <w:rPr>
          <w:rFonts w:eastAsia="等线"/>
          <w:lang w:val="en-US" w:eastAsia="zh-CN"/>
        </w:rPr>
      </w:pPr>
      <w:r>
        <w:rPr>
          <w:rFonts w:eastAsia="等线"/>
          <w:lang w:val="en-US" w:eastAsia="zh-CN"/>
        </w:rPr>
        <w:t>According to</w:t>
      </w:r>
      <w:r w:rsidRPr="00C92752">
        <w:rPr>
          <w:rFonts w:eastAsia="等线"/>
          <w:lang w:val="en-US" w:eastAsia="zh-CN"/>
        </w:rPr>
        <w:t xml:space="preserve"> </w:t>
      </w:r>
      <w:r>
        <w:rPr>
          <w:rFonts w:eastAsia="等线"/>
          <w:lang w:val="en-US" w:eastAsia="zh-CN"/>
        </w:rPr>
        <w:t>data collection request from DCCF, the UE collects the requested data.</w:t>
      </w:r>
    </w:p>
    <w:p w14:paraId="7A01C800" w14:textId="56FF1D80" w:rsidR="00C92752" w:rsidRDefault="00C92752" w:rsidP="00CD688B">
      <w:pPr>
        <w:pStyle w:val="B1"/>
        <w:numPr>
          <w:ilvl w:val="0"/>
          <w:numId w:val="10"/>
        </w:numPr>
        <w:rPr>
          <w:rFonts w:eastAsia="等线"/>
          <w:lang w:val="en-US" w:eastAsia="zh-CN"/>
        </w:rPr>
      </w:pPr>
      <w:r>
        <w:rPr>
          <w:rFonts w:eastAsia="等线"/>
          <w:lang w:val="en-US" w:eastAsia="zh-CN"/>
        </w:rPr>
        <w:t xml:space="preserve">The UE reports the collected data via the UP connection over PDU session to </w:t>
      </w:r>
      <w:r w:rsidR="00C434E3">
        <w:rPr>
          <w:rFonts w:eastAsia="等线"/>
          <w:lang w:val="en-US" w:eastAsia="zh-CN"/>
        </w:rPr>
        <w:t>the DCCF.</w:t>
      </w:r>
    </w:p>
    <w:p w14:paraId="141B8BCC" w14:textId="42305127" w:rsidR="00C434E3" w:rsidRDefault="00C434E3" w:rsidP="00CD688B">
      <w:pPr>
        <w:pStyle w:val="B1"/>
        <w:numPr>
          <w:ilvl w:val="0"/>
          <w:numId w:val="10"/>
        </w:numPr>
        <w:rPr>
          <w:rFonts w:eastAsia="等线"/>
          <w:lang w:val="en-US" w:eastAsia="zh-CN"/>
        </w:rPr>
      </w:pPr>
      <w:r w:rsidRPr="00E75E42">
        <w:rPr>
          <w:rFonts w:eastAsia="等线"/>
          <w:lang w:val="en-US" w:eastAsia="zh-CN"/>
        </w:rPr>
        <w:t xml:space="preserve">The DCCF uses </w:t>
      </w:r>
      <w:proofErr w:type="spellStart"/>
      <w:r w:rsidRPr="00E75E42">
        <w:rPr>
          <w:rFonts w:eastAsia="等线"/>
          <w:lang w:val="en-US" w:eastAsia="zh-CN"/>
        </w:rPr>
        <w:t>Ndccf_DataManagement_Notify</w:t>
      </w:r>
      <w:proofErr w:type="spellEnd"/>
      <w:r w:rsidRPr="00E75E42">
        <w:rPr>
          <w:rFonts w:eastAsia="等线"/>
          <w:lang w:val="en-US" w:eastAsia="zh-CN"/>
        </w:rPr>
        <w:t xml:space="preserve"> to send the</w:t>
      </w:r>
      <w:r>
        <w:rPr>
          <w:rFonts w:eastAsia="等线"/>
          <w:lang w:val="en-US" w:eastAsia="zh-CN"/>
        </w:rPr>
        <w:t xml:space="preserve"> UE related</w:t>
      </w:r>
      <w:r w:rsidRPr="00E75E42">
        <w:rPr>
          <w:rFonts w:eastAsia="等线"/>
          <w:lang w:val="en-US" w:eastAsia="zh-CN"/>
        </w:rPr>
        <w:t xml:space="preserve"> data to notification endpoint indicated in step 1.</w:t>
      </w:r>
    </w:p>
    <w:p w14:paraId="52A622AD" w14:textId="61EB4EFF" w:rsidR="00DB1423" w:rsidRDefault="00DB1423" w:rsidP="00E15210">
      <w:pPr>
        <w:pStyle w:val="EditorsNote"/>
        <w:ind w:left="1701" w:hanging="1417"/>
        <w:rPr>
          <w:rFonts w:eastAsia="等线"/>
          <w:lang w:val="en-US" w:eastAsia="zh-CN"/>
        </w:rPr>
      </w:pPr>
      <w:r w:rsidRPr="00E15210">
        <w:rPr>
          <w:rFonts w:eastAsia="等线" w:hint="eastAsia"/>
          <w:lang w:eastAsia="en-US"/>
        </w:rPr>
        <w:t>E</w:t>
      </w:r>
      <w:r w:rsidRPr="00E15210">
        <w:rPr>
          <w:rFonts w:eastAsia="等线"/>
          <w:lang w:eastAsia="en-US"/>
        </w:rPr>
        <w:t xml:space="preserve">ditor’s Note: whether and where to store the data collected from UE by the DCCF is FFS. </w:t>
      </w:r>
    </w:p>
    <w:p w14:paraId="1B427BE8" w14:textId="77777777" w:rsidR="00DB1423" w:rsidRPr="00356538" w:rsidRDefault="00DB1423" w:rsidP="009A1CF7">
      <w:pPr>
        <w:pStyle w:val="B1"/>
        <w:ind w:left="284" w:firstLine="0"/>
        <w:rPr>
          <w:rFonts w:eastAsia="等线"/>
          <w:lang w:val="en-US" w:eastAsia="zh-CN"/>
        </w:rPr>
      </w:pPr>
    </w:p>
    <w:p w14:paraId="63F67AFC" w14:textId="53444418" w:rsidR="00DC5BD2" w:rsidRPr="00822E86" w:rsidRDefault="00153C83" w:rsidP="00DC5BD2">
      <w:pPr>
        <w:pStyle w:val="3"/>
        <w:rPr>
          <w:lang w:eastAsia="zh-CN"/>
        </w:rPr>
      </w:pPr>
      <w:bookmarkStart w:id="51" w:name="_Toc157747897"/>
      <w:r w:rsidRPr="00822E86">
        <w:rPr>
          <w:lang w:eastAsia="zh-CN"/>
        </w:rPr>
        <w:t>6.X.</w:t>
      </w:r>
      <w:r w:rsidR="00DA02E6">
        <w:rPr>
          <w:lang w:eastAsia="zh-CN"/>
        </w:rPr>
        <w:t>4</w:t>
      </w:r>
      <w:r w:rsidRPr="00822E86">
        <w:rPr>
          <w:lang w:eastAsia="zh-CN"/>
        </w:rPr>
        <w:tab/>
      </w:r>
      <w:bookmarkEnd w:id="46"/>
      <w:bookmarkEnd w:id="47"/>
      <w:bookmarkEnd w:id="48"/>
      <w:r w:rsidRPr="00822E86">
        <w:t>Impacts on services, entities and interfaces</w:t>
      </w:r>
      <w:bookmarkEnd w:id="49"/>
      <w:bookmarkEnd w:id="50"/>
      <w:bookmarkEnd w:id="51"/>
    </w:p>
    <w:p w14:paraId="77FFFFD7" w14:textId="2144A014" w:rsidR="00C434E3" w:rsidRPr="00825579" w:rsidRDefault="00C434E3" w:rsidP="00825579">
      <w:pPr>
        <w:rPr>
          <w:rFonts w:eastAsia="Yu Mincho"/>
        </w:rPr>
      </w:pPr>
      <w:r>
        <w:t>DCCF</w:t>
      </w:r>
      <w:r w:rsidR="00F44582">
        <w:t>:</w:t>
      </w:r>
    </w:p>
    <w:p w14:paraId="691E1807" w14:textId="42543324" w:rsidR="00825579" w:rsidRDefault="00825579" w:rsidP="00C434E3">
      <w:pPr>
        <w:pStyle w:val="B1"/>
        <w:rPr>
          <w:lang w:eastAsia="zh-CN"/>
        </w:rPr>
      </w:pPr>
      <w:r>
        <w:rPr>
          <w:rFonts w:hint="eastAsia"/>
          <w:lang w:eastAsia="zh-CN"/>
        </w:rPr>
        <w:t>-</w:t>
      </w:r>
      <w:r>
        <w:rPr>
          <w:lang w:eastAsia="zh-CN"/>
        </w:rPr>
        <w:tab/>
        <w:t>Sends data collection request to UE via AMF over NAS to collect UE data;</w:t>
      </w:r>
    </w:p>
    <w:p w14:paraId="2F438BD7" w14:textId="3C0B743D" w:rsidR="00C434E3" w:rsidRDefault="00C434E3" w:rsidP="00825579">
      <w:pPr>
        <w:pStyle w:val="B1"/>
        <w:rPr>
          <w:rFonts w:eastAsia="等线"/>
          <w:lang w:val="en-US" w:eastAsia="zh-CN"/>
        </w:rPr>
      </w:pPr>
      <w:r>
        <w:rPr>
          <w:lang w:eastAsia="zh-CN"/>
        </w:rPr>
        <w:t>-</w:t>
      </w:r>
      <w:r>
        <w:rPr>
          <w:lang w:eastAsia="zh-CN"/>
        </w:rPr>
        <w:tab/>
        <w:t xml:space="preserve">Allocates and sends </w:t>
      </w:r>
      <w:r>
        <w:rPr>
          <w:rFonts w:eastAsia="等线"/>
          <w:lang w:val="en-US" w:eastAsia="zh-CN"/>
        </w:rPr>
        <w:t>UP information for data reporting to the UE via AMF</w:t>
      </w:r>
      <w:r w:rsidR="00825579">
        <w:rPr>
          <w:rFonts w:eastAsia="等线"/>
          <w:lang w:val="en-US" w:eastAsia="zh-CN"/>
        </w:rPr>
        <w:t xml:space="preserve"> over NAS.</w:t>
      </w:r>
    </w:p>
    <w:p w14:paraId="71DB8DA0" w14:textId="77F40361" w:rsidR="00825579" w:rsidRPr="00825579" w:rsidRDefault="00825579" w:rsidP="00825579">
      <w:pPr>
        <w:pStyle w:val="B1"/>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lang w:val="en-US" w:eastAsia="zh-CN"/>
        </w:rPr>
        <w:tab/>
        <w:t>Receives data collected by the UE via UP connection from the UE</w:t>
      </w:r>
      <w:r w:rsidR="00BB424A">
        <w:rPr>
          <w:rFonts w:eastAsia="等线" w:hint="eastAsia"/>
          <w:lang w:val="en-US" w:eastAsia="zh-CN"/>
        </w:rPr>
        <w:t>.</w:t>
      </w:r>
    </w:p>
    <w:p w14:paraId="3753DBDD" w14:textId="0192B3BC" w:rsidR="00791D41" w:rsidRDefault="00C434E3" w:rsidP="00791D41">
      <w:r>
        <w:t>UE</w:t>
      </w:r>
      <w:r w:rsidR="003441C0">
        <w:t>:</w:t>
      </w:r>
    </w:p>
    <w:p w14:paraId="27267691" w14:textId="34FE5E57" w:rsidR="00791D41" w:rsidRDefault="00791D41" w:rsidP="00791D41">
      <w:pPr>
        <w:pStyle w:val="B1"/>
        <w:rPr>
          <w:lang w:eastAsia="zh-CN"/>
        </w:rPr>
      </w:pPr>
      <w:r>
        <w:rPr>
          <w:lang w:eastAsia="zh-CN"/>
        </w:rPr>
        <w:t>-</w:t>
      </w:r>
      <w:r>
        <w:rPr>
          <w:lang w:eastAsia="zh-CN"/>
        </w:rPr>
        <w:tab/>
      </w:r>
      <w:r w:rsidR="00825579">
        <w:rPr>
          <w:lang w:eastAsia="zh-CN"/>
        </w:rPr>
        <w:t>Receives</w:t>
      </w:r>
      <w:r w:rsidR="00825579" w:rsidRPr="00825579">
        <w:rPr>
          <w:rFonts w:eastAsia="等线"/>
          <w:lang w:val="en-US" w:eastAsia="zh-CN"/>
        </w:rPr>
        <w:t xml:space="preserve"> </w:t>
      </w:r>
      <w:r w:rsidR="00825579">
        <w:rPr>
          <w:rFonts w:eastAsia="等线"/>
          <w:lang w:val="en-US" w:eastAsia="zh-CN"/>
        </w:rPr>
        <w:t>UP information for data reporting originated from DCCF, and establishes UP connection with the DCCF to report data</w:t>
      </w:r>
      <w:r w:rsidR="006D555B">
        <w:rPr>
          <w:lang w:eastAsia="zh-CN"/>
        </w:rPr>
        <w:t>;</w:t>
      </w:r>
    </w:p>
    <w:p w14:paraId="68687578" w14:textId="19BE4F8C" w:rsidR="00221186" w:rsidRDefault="00791D41" w:rsidP="00A65711">
      <w:pPr>
        <w:pStyle w:val="B1"/>
        <w:rPr>
          <w:lang w:eastAsia="zh-CN"/>
        </w:rPr>
      </w:pPr>
      <w:r>
        <w:rPr>
          <w:lang w:eastAsia="zh-CN"/>
        </w:rPr>
        <w:t>-</w:t>
      </w:r>
      <w:r>
        <w:rPr>
          <w:lang w:eastAsia="zh-CN"/>
        </w:rPr>
        <w:tab/>
      </w:r>
      <w:r w:rsidR="00221186">
        <w:rPr>
          <w:lang w:eastAsia="zh-CN"/>
        </w:rPr>
        <w:t>R</w:t>
      </w:r>
      <w:r w:rsidR="00825579">
        <w:rPr>
          <w:lang w:eastAsia="zh-CN"/>
        </w:rPr>
        <w:t>eceives data collection request</w:t>
      </w:r>
      <w:r w:rsidR="00221186" w:rsidRPr="00221186">
        <w:rPr>
          <w:rFonts w:eastAsia="等线"/>
          <w:lang w:val="en-US" w:eastAsia="zh-CN"/>
        </w:rPr>
        <w:t xml:space="preserve"> </w:t>
      </w:r>
      <w:r w:rsidR="00221186">
        <w:rPr>
          <w:rFonts w:eastAsia="等线"/>
          <w:lang w:val="en-US" w:eastAsia="zh-CN"/>
        </w:rPr>
        <w:t>originated from DCCF, and</w:t>
      </w:r>
      <w:r w:rsidR="00825579">
        <w:rPr>
          <w:lang w:eastAsia="zh-CN"/>
        </w:rPr>
        <w:t xml:space="preserve"> collects corresponding data</w:t>
      </w:r>
      <w:r w:rsidR="00221186">
        <w:rPr>
          <w:lang w:eastAsia="zh-CN"/>
        </w:rPr>
        <w:t>;</w:t>
      </w:r>
    </w:p>
    <w:p w14:paraId="7F14A64A" w14:textId="37B44111" w:rsidR="00F44582" w:rsidRPr="00A65711" w:rsidRDefault="00221186" w:rsidP="00A65711">
      <w:pPr>
        <w:pStyle w:val="B1"/>
        <w:rPr>
          <w:rFonts w:eastAsia="Yu Mincho"/>
        </w:rPr>
      </w:pPr>
      <w:r>
        <w:rPr>
          <w:lang w:eastAsia="zh-CN"/>
        </w:rPr>
        <w:t xml:space="preserve">- </w:t>
      </w:r>
      <w:r>
        <w:rPr>
          <w:lang w:eastAsia="zh-CN"/>
        </w:rPr>
        <w:tab/>
        <w:t>Reports the collected data via the UP connection to the DCCF.</w:t>
      </w:r>
      <w:r w:rsidR="00825579">
        <w:rPr>
          <w:lang w:eastAsia="zh-CN"/>
        </w:rPr>
        <w:t xml:space="preserve"> </w:t>
      </w:r>
    </w:p>
    <w:p w14:paraId="7DEB1206" w14:textId="77777777" w:rsidR="00DC5BD2" w:rsidRPr="00352AA1" w:rsidRDefault="00DC5BD2" w:rsidP="00DC5BD2">
      <w:pPr>
        <w:rPr>
          <w:rFonts w:eastAsia="等线"/>
          <w:lang w:eastAsia="zh-CN"/>
        </w:rPr>
      </w:pPr>
    </w:p>
    <w:bookmarkEnd w:id="30"/>
    <w:bookmarkEnd w:id="31"/>
    <w:bookmarkEnd w:id="32"/>
    <w:bookmarkEnd w:id="33"/>
    <w:bookmarkEnd w:id="34"/>
    <w:bookmarkEnd w:id="35"/>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47063" w14:textId="77777777" w:rsidR="00C743CD" w:rsidRDefault="00C743CD">
      <w:pPr>
        <w:spacing w:after="0"/>
      </w:pPr>
      <w:r>
        <w:separator/>
      </w:r>
    </w:p>
  </w:endnote>
  <w:endnote w:type="continuationSeparator" w:id="0">
    <w:p w14:paraId="102BF535" w14:textId="77777777" w:rsidR="00C743CD" w:rsidRDefault="00C74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E86C" w14:textId="77777777" w:rsidR="00C743CD" w:rsidRDefault="00C743CD">
      <w:pPr>
        <w:spacing w:after="0"/>
      </w:pPr>
      <w:r>
        <w:separator/>
      </w:r>
    </w:p>
  </w:footnote>
  <w:footnote w:type="continuationSeparator" w:id="0">
    <w:p w14:paraId="7D59BE7B" w14:textId="77777777" w:rsidR="00C743CD" w:rsidRDefault="00C74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6"/>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4</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Vivian Chong</cp:lastModifiedBy>
  <cp:revision>5</cp:revision>
  <cp:lastPrinted>2014-09-10T09:04:00Z</cp:lastPrinted>
  <dcterms:created xsi:type="dcterms:W3CDTF">2025-04-11T06:43:00Z</dcterms:created>
  <dcterms:modified xsi:type="dcterms:W3CDTF">2025-04-11T09:16:00Z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